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5884076A" w:rsidR="009B2AF4" w:rsidRDefault="009B2AF4" w:rsidP="00563E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1868C7">
        <w:rPr>
          <w:b/>
          <w:noProof/>
          <w:sz w:val="24"/>
        </w:rPr>
        <w:t>154</w:t>
      </w:r>
    </w:p>
    <w:p w14:paraId="660F5931" w14:textId="7E6853F5" w:rsidR="009B2AF4" w:rsidRDefault="00160DC7" w:rsidP="00563E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ADA68" w:rsidR="001E41F3" w:rsidRPr="00410371" w:rsidRDefault="007B07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58BE">
                <w:rPr>
                  <w:b/>
                  <w:noProof/>
                  <w:sz w:val="28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C3E5E8" w:rsidR="001E41F3" w:rsidRPr="00410371" w:rsidRDefault="007B07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68C7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7B07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01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1E6D5" w:rsidR="001E41F3" w:rsidRPr="00410371" w:rsidRDefault="007B07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1F9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3BE67" w:rsidR="001E41F3" w:rsidRDefault="001951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Report the PS Data Off Status to DCSF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CD0D7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7B0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50A8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683E8" w:rsidR="001E41F3" w:rsidRDefault="007B0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bookmarkStart w:id="1" w:name="_GoBack"/>
            <w:bookmarkEnd w:id="1"/>
            <w:r w:rsidR="00441339">
              <w:rPr>
                <w:noProof/>
              </w:rPr>
              <w:t>2024-11-8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7B0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50A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7B0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45F0">
                <w:rPr>
                  <w:rFonts w:hint="eastAsia"/>
                  <w:noProof/>
                  <w:lang w:eastAsia="zh-CN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3D8AE" w14:textId="6B2CE8FB" w:rsidR="001E41F3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</w:t>
            </w:r>
            <w:r w:rsidR="00AF0CBD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the PS data off of the services over IMS data channel,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2-2410914 </w:t>
            </w:r>
            <w:r>
              <w:rPr>
                <w:rFonts w:hint="eastAsia"/>
                <w:noProof/>
                <w:lang w:eastAsia="zh-CN"/>
              </w:rPr>
              <w:t>agreed</w:t>
            </w:r>
            <w:r>
              <w:rPr>
                <w:noProof/>
                <w:lang w:eastAsia="zh-CN"/>
              </w:rPr>
              <w:t xml:space="preserve"> that:</w:t>
            </w:r>
          </w:p>
          <w:p w14:paraId="1F65A0D6" w14:textId="77777777" w:rsidR="001951D5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090F3B" w14:textId="77777777" w:rsidR="001951D5" w:rsidRPr="001951D5" w:rsidRDefault="001951D5" w:rsidP="001951D5">
            <w:pPr>
              <w:rPr>
                <w:i/>
              </w:rPr>
            </w:pPr>
            <w:r w:rsidRPr="001951D5">
              <w:rPr>
                <w:i/>
              </w:rPr>
              <w:t>In the context of IMS Data Channel, the AS may further notify the DCSF about the UE 3GPP PS Data Off status.</w:t>
            </w:r>
          </w:p>
          <w:p w14:paraId="5D04B048" w14:textId="670B755C" w:rsidR="001951D5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Which should be supported in the Nimsas_Session</w:t>
            </w:r>
            <w:r>
              <w:rPr>
                <w:rFonts w:hint="eastAsia"/>
                <w:noProof/>
                <w:lang w:eastAsia="zh-CN"/>
              </w:rPr>
              <w:t>EventControl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. </w:t>
            </w:r>
          </w:p>
          <w:p w14:paraId="235E7033" w14:textId="77777777" w:rsidR="001951D5" w:rsidRDefault="001951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40ECA81" w:rsidR="001951D5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3C8DB3" w:rsidR="001E41F3" w:rsidRDefault="002F3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nhance the Nimsas_SessionEven</w:t>
            </w:r>
            <w:r>
              <w:rPr>
                <w:rFonts w:hint="eastAsia"/>
                <w:noProof/>
                <w:lang w:eastAsia="zh-CN"/>
              </w:rPr>
              <w:t>tC</w:t>
            </w:r>
            <w:r>
              <w:rPr>
                <w:noProof/>
                <w:lang w:eastAsia="zh-CN"/>
              </w:rPr>
              <w:t>ontrol service to support reporting PS Data Off Staus to the DCSF.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1D1F6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support the feature of </w:t>
            </w:r>
            <w:r w:rsidR="002F3BCB">
              <w:rPr>
                <w:noProof/>
                <w:lang w:eastAsia="zh-CN"/>
              </w:rPr>
              <w:t>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122A6" w:rsidR="001E41F3" w:rsidRDefault="00262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6.1.6.2.4, 6.1.6.3.x(new),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3DF7D" w:rsidR="001E41F3" w:rsidRDefault="001B66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new features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 w:rsidR="00D267F8">
              <w:t>Nimsas_SessionEventControl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510696633"/>
      <w:bookmarkStart w:id="3" w:name="_Toc35971428"/>
      <w:bookmarkStart w:id="4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123577192"/>
    </w:p>
    <w:bookmarkEnd w:id="5"/>
    <w:p w14:paraId="14710D8E" w14:textId="79D9A55A" w:rsidR="001951D5" w:rsidRDefault="001951D5" w:rsidP="001951D5">
      <w:pPr>
        <w:pStyle w:val="4"/>
      </w:pPr>
      <w:r>
        <w:t>6.1.6.1</w:t>
      </w:r>
      <w:r>
        <w:tab/>
        <w:t>General</w:t>
      </w:r>
      <w:bookmarkEnd w:id="2"/>
      <w:bookmarkEnd w:id="3"/>
      <w:bookmarkEnd w:id="4"/>
    </w:p>
    <w:p w14:paraId="5021B5C9" w14:textId="77777777" w:rsidR="001951D5" w:rsidRDefault="001951D5" w:rsidP="001951D5">
      <w:r>
        <w:t>This clause specifies the application data model supported by the API.</w:t>
      </w:r>
    </w:p>
    <w:p w14:paraId="3847B883" w14:textId="77777777" w:rsidR="001951D5" w:rsidRDefault="001951D5" w:rsidP="001951D5">
      <w:r>
        <w:t xml:space="preserve">Table 6.1.6.1-1 specifies the data types defined for the </w:t>
      </w:r>
      <w:bookmarkStart w:id="6" w:name="_Hlk134624419"/>
      <w:proofErr w:type="spellStart"/>
      <w:r w:rsidRPr="000D671B">
        <w:t>Nimsas_SessionEventControl</w:t>
      </w:r>
      <w:bookmarkEnd w:id="6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27E40EC" w14:textId="77777777" w:rsidR="001951D5" w:rsidRDefault="001951D5" w:rsidP="001951D5">
      <w:pPr>
        <w:pStyle w:val="TH"/>
      </w:pPr>
      <w:r>
        <w:t xml:space="preserve">Table 6.1.6.1-1: </w:t>
      </w:r>
      <w:proofErr w:type="spellStart"/>
      <w:r w:rsidRPr="008E66C5">
        <w:t>Nimsas_SessionEventControl</w:t>
      </w:r>
      <w:proofErr w:type="spellEnd"/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1951D5" w14:paraId="3C97E15C" w14:textId="77777777" w:rsidTr="00563E76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D7494" w14:textId="77777777" w:rsidR="001951D5" w:rsidRDefault="001951D5" w:rsidP="00563E76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E193F" w14:textId="77777777" w:rsidR="001951D5" w:rsidRDefault="001951D5" w:rsidP="00563E76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B6AAA" w14:textId="77777777" w:rsidR="001951D5" w:rsidRDefault="001951D5" w:rsidP="00563E76">
            <w:pPr>
              <w:pStyle w:val="TAH"/>
            </w:pPr>
            <w:r>
              <w:t>Description</w:t>
            </w:r>
          </w:p>
        </w:tc>
      </w:tr>
      <w:tr w:rsidR="001951D5" w14:paraId="177E549E" w14:textId="77777777" w:rsidTr="00563E76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BF4" w14:textId="77777777" w:rsidR="001951D5" w:rsidRDefault="001951D5" w:rsidP="00563E76">
            <w:pPr>
              <w:pStyle w:val="TAL"/>
            </w:pPr>
            <w:proofErr w:type="spellStart"/>
            <w:r w:rsidRPr="00A70ED2">
              <w:t>SessionEventNotification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27D5" w14:textId="77777777" w:rsidR="001951D5" w:rsidRDefault="001951D5" w:rsidP="00563E76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1F6C" w14:textId="77777777" w:rsidR="001951D5" w:rsidRDefault="001951D5" w:rsidP="00563E76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1951D5" w14:paraId="668BF746" w14:textId="77777777" w:rsidTr="00563E76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F7D4" w14:textId="77777777" w:rsidR="001951D5" w:rsidRPr="00A70ED2" w:rsidRDefault="001951D5" w:rsidP="00563E76">
            <w:pPr>
              <w:pStyle w:val="TAL"/>
            </w:pPr>
            <w:proofErr w:type="spellStart"/>
            <w:r w:rsidRPr="001062A5">
              <w:t>NotificationEvent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7654" w14:textId="77777777" w:rsidR="001951D5" w:rsidRDefault="001951D5" w:rsidP="00563E76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4717" w14:textId="77777777" w:rsidR="001951D5" w:rsidRPr="00A70ED2" w:rsidRDefault="001951D5" w:rsidP="00563E7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1951D5" w14:paraId="5DA1F953" w14:textId="77777777" w:rsidTr="00563E76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21EE" w14:textId="77777777" w:rsidR="001951D5" w:rsidRPr="00A70ED2" w:rsidRDefault="001951D5" w:rsidP="00563E76">
            <w:pPr>
              <w:pStyle w:val="TAL"/>
            </w:pPr>
            <w:proofErr w:type="spellStart"/>
            <w:r w:rsidRPr="001062A5">
              <w:t>SessionInfo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77B6" w14:textId="77777777" w:rsidR="001951D5" w:rsidRDefault="001951D5" w:rsidP="00563E76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4933" w14:textId="77777777" w:rsidR="001951D5" w:rsidRPr="00A70ED2" w:rsidRDefault="001951D5" w:rsidP="00563E7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1951D5" w14:paraId="338324FF" w14:textId="77777777" w:rsidTr="00563E76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D027" w14:textId="77777777" w:rsidR="001951D5" w:rsidRPr="00A70ED2" w:rsidRDefault="001951D5" w:rsidP="00563E76">
            <w:pPr>
              <w:pStyle w:val="TAL"/>
            </w:pPr>
            <w:proofErr w:type="spellStart"/>
            <w:r w:rsidRPr="001062A5">
              <w:t>MediaInfo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2A55" w14:textId="77777777" w:rsidR="001951D5" w:rsidRDefault="001951D5" w:rsidP="00563E76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144" w14:textId="77777777" w:rsidR="001951D5" w:rsidRPr="00A70ED2" w:rsidRDefault="001951D5" w:rsidP="00563E7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1951D5" w14:paraId="50D3E9A2" w14:textId="77777777" w:rsidTr="00563E76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1591" w14:textId="77777777" w:rsidR="001951D5" w:rsidRPr="00A70ED2" w:rsidRDefault="001951D5" w:rsidP="00563E76">
            <w:pPr>
              <w:pStyle w:val="TAL"/>
            </w:pPr>
            <w:proofErr w:type="spellStart"/>
            <w:r>
              <w:rPr>
                <w:rFonts w:eastAsiaTheme="minorEastAsia" w:hint="eastAsia"/>
                <w:lang w:eastAsia="zh-CN"/>
              </w:rPr>
              <w:t>Dc</w:t>
            </w:r>
            <w:r w:rsidRPr="001062A5">
              <w:t>MediaSpec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27BB" w14:textId="77777777" w:rsidR="001951D5" w:rsidRDefault="001951D5" w:rsidP="00563E76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26B" w14:textId="77777777" w:rsidR="001951D5" w:rsidRPr="00A70ED2" w:rsidRDefault="001951D5" w:rsidP="00563E7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eastAsia="zh-CN"/>
              </w:rPr>
              <w:t xml:space="preserve">data channel </w:t>
            </w:r>
            <w:r>
              <w:rPr>
                <w:lang w:eastAsia="zh-CN"/>
              </w:rPr>
              <w:t xml:space="preserve">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1951D5" w14:paraId="582CB5EB" w14:textId="77777777" w:rsidTr="00563E76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C1F1" w14:textId="77777777" w:rsidR="001951D5" w:rsidRPr="00A70ED2" w:rsidRDefault="001951D5" w:rsidP="00563E76">
            <w:pPr>
              <w:pStyle w:val="TAL"/>
            </w:pPr>
            <w:proofErr w:type="spellStart"/>
            <w:r w:rsidRPr="007A6FA5">
              <w:t>EventType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F71" w14:textId="77777777" w:rsidR="001951D5" w:rsidRDefault="001951D5" w:rsidP="00563E7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C351" w14:textId="77777777" w:rsidR="001951D5" w:rsidRPr="00A70ED2" w:rsidRDefault="001951D5" w:rsidP="00563E76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1951D5" w14:paraId="34603DC5" w14:textId="77777777" w:rsidTr="00563E76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DAC0" w14:textId="77777777" w:rsidR="001951D5" w:rsidRPr="00A70ED2" w:rsidRDefault="001951D5" w:rsidP="00563E76">
            <w:pPr>
              <w:pStyle w:val="TAL"/>
            </w:pPr>
            <w:r w:rsidRPr="007A6FA5"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E48B" w14:textId="77777777" w:rsidR="001951D5" w:rsidRDefault="001951D5" w:rsidP="00563E7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9ED0" w14:textId="77777777" w:rsidR="001951D5" w:rsidRPr="00A70ED2" w:rsidRDefault="001951D5" w:rsidP="00563E76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1951D5" w14:paraId="513C054C" w14:textId="77777777" w:rsidTr="00563E76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ED9" w14:textId="77777777" w:rsidR="001951D5" w:rsidRPr="00A70ED2" w:rsidRDefault="001951D5" w:rsidP="00563E76">
            <w:pPr>
              <w:pStyle w:val="TAL"/>
            </w:pPr>
            <w:proofErr w:type="spellStart"/>
            <w:r w:rsidRPr="007A6FA5">
              <w:t>SessionCase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0FD4" w14:textId="77777777" w:rsidR="001951D5" w:rsidRDefault="001951D5" w:rsidP="00563E7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D50" w14:textId="77777777" w:rsidR="001951D5" w:rsidRPr="00A70ED2" w:rsidRDefault="001951D5" w:rsidP="00563E76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1951D5" w14:paraId="0BE2BDDC" w14:textId="77777777" w:rsidTr="00563E76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0948" w14:textId="77777777" w:rsidR="001951D5" w:rsidRPr="00A70ED2" w:rsidRDefault="001951D5" w:rsidP="00563E76">
            <w:pPr>
              <w:pStyle w:val="TAL"/>
            </w:pPr>
            <w:proofErr w:type="spellStart"/>
            <w:r>
              <w:t>E</w:t>
            </w:r>
            <w:r w:rsidRPr="006C3F66">
              <w:t>ventInitiator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CC5F" w14:textId="77777777" w:rsidR="001951D5" w:rsidRDefault="001951D5" w:rsidP="00563E7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41B5" w14:textId="77777777" w:rsidR="001951D5" w:rsidRPr="00A70ED2" w:rsidRDefault="001951D5" w:rsidP="00563E76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  <w:tr w:rsidR="00C932E9" w14:paraId="0F8808B0" w14:textId="77777777" w:rsidTr="00563E76">
        <w:trPr>
          <w:jc w:val="center"/>
          <w:ins w:id="7" w:author="Jimengdi" w:date="2024-10-30T11:59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853C" w14:textId="60BAE403" w:rsidR="00C932E9" w:rsidRDefault="00C932E9" w:rsidP="00563E76">
            <w:pPr>
              <w:pStyle w:val="TAL"/>
              <w:rPr>
                <w:ins w:id="8" w:author="Jimengdi" w:date="2024-10-30T11:59:00Z"/>
                <w:lang w:eastAsia="zh-CN"/>
              </w:rPr>
            </w:pPr>
            <w:proofErr w:type="spellStart"/>
            <w:ins w:id="9" w:author="Jimengdi" w:date="2024-10-30T11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sDataOffStatus</w:t>
              </w:r>
              <w:proofErr w:type="spellEnd"/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5119" w14:textId="1ECA6BB9" w:rsidR="00C932E9" w:rsidRDefault="00C932E9" w:rsidP="00563E76">
            <w:pPr>
              <w:pStyle w:val="TAL"/>
              <w:rPr>
                <w:ins w:id="10" w:author="Jimengdi" w:date="2024-10-30T11:59:00Z"/>
                <w:lang w:eastAsia="zh-CN"/>
              </w:rPr>
            </w:pPr>
            <w:ins w:id="11" w:author="Jimengdi" w:date="2024-10-30T11:5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.1.6.3.</w:t>
              </w:r>
              <w:r w:rsidRPr="00C932E9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0120" w14:textId="6A7AB999" w:rsidR="00C932E9" w:rsidRDefault="00C932E9" w:rsidP="00563E76">
            <w:pPr>
              <w:pStyle w:val="TAL"/>
              <w:rPr>
                <w:ins w:id="12" w:author="Jimengdi" w:date="2024-10-30T11:59:00Z"/>
                <w:lang w:eastAsia="zh-CN"/>
              </w:rPr>
            </w:pPr>
            <w:ins w:id="13" w:author="Jimengdi" w:date="2024-10-30T11:5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status of the PS Data Off.</w:t>
              </w:r>
            </w:ins>
          </w:p>
        </w:tc>
      </w:tr>
    </w:tbl>
    <w:p w14:paraId="149A5334" w14:textId="77777777" w:rsidR="001951D5" w:rsidRDefault="001951D5" w:rsidP="001951D5"/>
    <w:p w14:paraId="7F76A0CB" w14:textId="77777777" w:rsidR="001951D5" w:rsidRDefault="001951D5" w:rsidP="001951D5">
      <w:r>
        <w:t xml:space="preserve">Table 6.1.6.1-2 specifies data types re-used by the </w:t>
      </w:r>
      <w:proofErr w:type="spellStart"/>
      <w:r w:rsidRPr="00B07EF2">
        <w:t>Nimsas_SessionEventControl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07EF2">
        <w:t>Nimsas_SessionEventControl</w:t>
      </w:r>
      <w:proofErr w:type="spellEnd"/>
      <w:r>
        <w:t xml:space="preserve"> service based interface.</w:t>
      </w:r>
    </w:p>
    <w:p w14:paraId="050380B7" w14:textId="77777777" w:rsidR="001951D5" w:rsidRDefault="001951D5" w:rsidP="001951D5">
      <w:pPr>
        <w:pStyle w:val="TH"/>
      </w:pPr>
      <w:r>
        <w:t xml:space="preserve">Table 6.1.6.1-2: </w:t>
      </w:r>
      <w:proofErr w:type="spellStart"/>
      <w:r w:rsidRPr="00B07EF2">
        <w:t>Nimsas_SessionEventControl</w:t>
      </w:r>
      <w:proofErr w:type="spellEnd"/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1951D5" w14:paraId="06767404" w14:textId="77777777" w:rsidTr="00563E76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D8E6C" w14:textId="77777777" w:rsidR="001951D5" w:rsidRDefault="001951D5" w:rsidP="00563E76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DA9EF" w14:textId="77777777" w:rsidR="001951D5" w:rsidRDefault="001951D5" w:rsidP="00563E76">
            <w:pPr>
              <w:pStyle w:val="TAH"/>
            </w:pPr>
            <w:r>
              <w:t>Reference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D3AD2" w14:textId="77777777" w:rsidR="001951D5" w:rsidRDefault="001951D5" w:rsidP="00563E76">
            <w:pPr>
              <w:pStyle w:val="TAH"/>
            </w:pPr>
            <w:r>
              <w:t>Comments</w:t>
            </w:r>
          </w:p>
        </w:tc>
      </w:tr>
      <w:tr w:rsidR="001951D5" w14:paraId="3663FF25" w14:textId="77777777" w:rsidTr="00563E76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7C52" w14:textId="77777777" w:rsidR="001951D5" w:rsidRDefault="001951D5" w:rsidP="00563E76">
            <w:pPr>
              <w:pStyle w:val="TAL"/>
            </w:pPr>
            <w:proofErr w:type="spellStart"/>
            <w:r w:rsidRPr="00B07EF2">
              <w:t>ImsPublicId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1879" w14:textId="77777777" w:rsidR="001951D5" w:rsidRDefault="001951D5" w:rsidP="00563E76">
            <w:pPr>
              <w:pStyle w:val="TAL"/>
            </w:pPr>
            <w:r w:rsidRPr="00A70ED2">
              <w:t>3GPP TS 29.562 [</w:t>
            </w:r>
            <w:r>
              <w:t>15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D1F" w14:textId="77777777" w:rsidR="001951D5" w:rsidRDefault="001951D5" w:rsidP="00563E76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1951D5" w14:paraId="301366C3" w14:textId="77777777" w:rsidTr="00563E76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02F6" w14:textId="77777777" w:rsidR="001951D5" w:rsidRPr="00B07EF2" w:rsidRDefault="001951D5" w:rsidP="00563E7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6D02" w14:textId="77777777" w:rsidR="001951D5" w:rsidRPr="00A70ED2" w:rsidRDefault="001951D5" w:rsidP="00563E76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D72A" w14:textId="77777777" w:rsidR="001951D5" w:rsidRPr="00B07EF2" w:rsidRDefault="001951D5" w:rsidP="00563E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Channel mapping and configuration information.</w:t>
            </w:r>
          </w:p>
        </w:tc>
      </w:tr>
      <w:tr w:rsidR="001951D5" w14:paraId="65F9DC74" w14:textId="77777777" w:rsidTr="00563E76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0E18" w14:textId="77777777" w:rsidR="001951D5" w:rsidRPr="00B07EF2" w:rsidRDefault="001951D5" w:rsidP="00563E76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A4F4" w14:textId="77777777" w:rsidR="001951D5" w:rsidRPr="00A70ED2" w:rsidRDefault="001951D5" w:rsidP="00563E76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16C1" w14:textId="77777777" w:rsidR="001951D5" w:rsidRPr="00B07EF2" w:rsidRDefault="001951D5" w:rsidP="00563E76">
            <w:pPr>
              <w:pStyle w:val="TAL"/>
              <w:rPr>
                <w:rFonts w:cs="Arial"/>
                <w:szCs w:val="18"/>
              </w:rPr>
            </w:pPr>
            <w:r>
              <w:t>M</w:t>
            </w:r>
            <w:r w:rsidRPr="004171BC">
              <w:t xml:space="preserve">aximum </w:t>
            </w:r>
            <w:r>
              <w:t xml:space="preserve">message </w:t>
            </w:r>
            <w:r w:rsidRPr="004171BC">
              <w:t>size of to be expected</w:t>
            </w:r>
            <w:r>
              <w:t>.</w:t>
            </w:r>
          </w:p>
        </w:tc>
      </w:tr>
      <w:tr w:rsidR="001951D5" w14:paraId="2F078E90" w14:textId="77777777" w:rsidTr="00563E76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F06" w14:textId="77777777" w:rsidR="001951D5" w:rsidRPr="00B07EF2" w:rsidRDefault="001951D5" w:rsidP="00563E76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DB3" w14:textId="77777777" w:rsidR="001951D5" w:rsidRPr="00A70ED2" w:rsidRDefault="001951D5" w:rsidP="00563E76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21AC" w14:textId="77777777" w:rsidR="001951D5" w:rsidRPr="00B07EF2" w:rsidRDefault="001951D5" w:rsidP="00563E76">
            <w:pPr>
              <w:pStyle w:val="TAL"/>
              <w:rPr>
                <w:rFonts w:cs="Arial"/>
                <w:szCs w:val="18"/>
              </w:rPr>
            </w:pPr>
            <w:r>
              <w:t>local or remote endpoint</w:t>
            </w:r>
            <w:r w:rsidRPr="004171BC">
              <w:t xml:space="preserve"> for the Data Channel.</w:t>
            </w:r>
          </w:p>
        </w:tc>
      </w:tr>
      <w:tr w:rsidR="001951D5" w14:paraId="17F268C5" w14:textId="77777777" w:rsidTr="00563E76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044D" w14:textId="77777777" w:rsidR="001951D5" w:rsidRDefault="001951D5" w:rsidP="00563E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DD96" w14:textId="77777777" w:rsidR="001951D5" w:rsidRPr="00D87786" w:rsidRDefault="001951D5" w:rsidP="00563E76">
            <w:pPr>
              <w:pStyle w:val="TAL"/>
            </w:pPr>
            <w:r w:rsidRPr="00A70ED2">
              <w:t>3GPP TS 29.5</w:t>
            </w:r>
            <w:r>
              <w:t>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6E47" w14:textId="77777777" w:rsidR="001951D5" w:rsidRDefault="001951D5" w:rsidP="00563E76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Session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1951D5" w14:paraId="6DF0E773" w14:textId="77777777" w:rsidTr="00563E76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1246" w14:textId="77777777" w:rsidR="001951D5" w:rsidRDefault="001951D5" w:rsidP="00563E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F6ED" w14:textId="77777777" w:rsidR="001951D5" w:rsidRPr="00D87786" w:rsidRDefault="001951D5" w:rsidP="00563E76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A05D" w14:textId="77777777" w:rsidR="001951D5" w:rsidRDefault="001951D5" w:rsidP="00563E76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1951D5" w14:paraId="02106E84" w14:textId="77777777" w:rsidTr="00563E76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148C" w14:textId="77777777" w:rsidR="001951D5" w:rsidRDefault="001951D5" w:rsidP="00563E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CBE" w14:textId="77777777" w:rsidR="001951D5" w:rsidRDefault="001951D5" w:rsidP="00563E76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5B7" w14:textId="77777777" w:rsidR="001951D5" w:rsidRDefault="001951D5" w:rsidP="00563E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 party using the bootstrap data channel.</w:t>
            </w:r>
          </w:p>
        </w:tc>
      </w:tr>
      <w:tr w:rsidR="001951D5" w14:paraId="2C4DE25D" w14:textId="77777777" w:rsidTr="00563E76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A0C" w14:textId="77777777" w:rsidR="001951D5" w:rsidRDefault="001951D5" w:rsidP="00563E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EBC4" w14:textId="77777777" w:rsidR="001951D5" w:rsidRDefault="001951D5" w:rsidP="00563E76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7AAB" w14:textId="77777777" w:rsidR="001951D5" w:rsidRDefault="001951D5" w:rsidP="00563E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binding information of the application data channel.</w:t>
            </w:r>
          </w:p>
        </w:tc>
      </w:tr>
    </w:tbl>
    <w:p w14:paraId="42F1E785" w14:textId="77777777" w:rsidR="001951D5" w:rsidRDefault="001951D5" w:rsidP="001951D5">
      <w:pPr>
        <w:rPr>
          <w:lang w:val="en-US"/>
        </w:rPr>
      </w:pPr>
    </w:p>
    <w:p w14:paraId="08182520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724191" w14:textId="77777777" w:rsidR="006D6916" w:rsidRPr="00B910B8" w:rsidRDefault="006D6916" w:rsidP="006D6916">
      <w:pPr>
        <w:pStyle w:val="5"/>
      </w:pPr>
      <w:bookmarkStart w:id="14" w:name="_Toc170275728"/>
      <w:r w:rsidRPr="00B910B8">
        <w:t>6.1.6.2.4</w:t>
      </w:r>
      <w:r w:rsidRPr="00B910B8">
        <w:tab/>
        <w:t xml:space="preserve">Type: </w:t>
      </w:r>
      <w:proofErr w:type="spellStart"/>
      <w:r w:rsidRPr="00B910B8">
        <w:t>SessionInfo</w:t>
      </w:r>
      <w:bookmarkEnd w:id="14"/>
      <w:proofErr w:type="spellEnd"/>
    </w:p>
    <w:p w14:paraId="1E4A34BD" w14:textId="77777777" w:rsidR="006D6916" w:rsidRPr="00B910B8" w:rsidRDefault="006D6916" w:rsidP="006D6916">
      <w:pPr>
        <w:pStyle w:val="TH"/>
        <w:rPr>
          <w:b w:val="0"/>
        </w:rPr>
      </w:pPr>
      <w:r w:rsidRPr="00B910B8">
        <w:t xml:space="preserve">Table 6.1.6.2.4-1: Definition of type </w:t>
      </w:r>
      <w:proofErr w:type="spellStart"/>
      <w:r w:rsidRPr="00B910B8">
        <w:t>SessionInfo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6D6916" w:rsidRPr="00D93AE2" w14:paraId="6DA6AE89" w14:textId="77777777" w:rsidTr="00563E76">
        <w:trPr>
          <w:jc w:val="center"/>
        </w:trPr>
        <w:tc>
          <w:tcPr>
            <w:tcW w:w="1701" w:type="dxa"/>
            <w:shd w:val="clear" w:color="auto" w:fill="C0C0C0"/>
          </w:tcPr>
          <w:p w14:paraId="1FD60111" w14:textId="77777777" w:rsidR="006D6916" w:rsidRPr="00B910B8" w:rsidRDefault="006D6916" w:rsidP="00563E76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6FF3AACF" w14:textId="77777777" w:rsidR="006D6916" w:rsidRPr="00B910B8" w:rsidRDefault="006D6916" w:rsidP="00563E76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1ECCBE5" w14:textId="77777777" w:rsidR="006D6916" w:rsidRPr="00B910B8" w:rsidRDefault="006D6916" w:rsidP="00563E76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24570468" w14:textId="77777777" w:rsidR="006D6916" w:rsidRPr="00B910B8" w:rsidRDefault="006D6916" w:rsidP="00563E76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3950D922" w14:textId="77777777" w:rsidR="006D6916" w:rsidRPr="00B910B8" w:rsidRDefault="006D6916" w:rsidP="00563E76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6D6916" w:rsidRPr="00D93AE2" w14:paraId="445F4796" w14:textId="77777777" w:rsidTr="00563E76">
        <w:trPr>
          <w:jc w:val="center"/>
        </w:trPr>
        <w:tc>
          <w:tcPr>
            <w:tcW w:w="1701" w:type="dxa"/>
          </w:tcPr>
          <w:p w14:paraId="2E82BF06" w14:textId="77777777" w:rsidR="006D6916" w:rsidRPr="00B910B8" w:rsidRDefault="006D6916" w:rsidP="00563E76">
            <w:pPr>
              <w:pStyle w:val="TAL"/>
            </w:pPr>
            <w:proofErr w:type="spellStart"/>
            <w:r w:rsidRPr="00B910B8">
              <w:t>callingIdentity</w:t>
            </w:r>
            <w:proofErr w:type="spellEnd"/>
          </w:p>
        </w:tc>
        <w:tc>
          <w:tcPr>
            <w:tcW w:w="1444" w:type="dxa"/>
          </w:tcPr>
          <w:p w14:paraId="68E70964" w14:textId="77777777" w:rsidR="006D6916" w:rsidRPr="00B910B8" w:rsidRDefault="006D6916" w:rsidP="00563E76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5" w:type="dxa"/>
          </w:tcPr>
          <w:p w14:paraId="026034B9" w14:textId="77777777" w:rsidR="006D6916" w:rsidRPr="00B910B8" w:rsidRDefault="006D6916" w:rsidP="00563E76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3FD34631" w14:textId="77777777" w:rsidR="006D6916" w:rsidRPr="00B910B8" w:rsidRDefault="006D6916" w:rsidP="00563E76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2738AD5B" w14:textId="77777777" w:rsidR="006D6916" w:rsidRPr="00B910B8" w:rsidRDefault="006D6916" w:rsidP="00563E76">
            <w:pPr>
              <w:pStyle w:val="TAL"/>
            </w:pPr>
            <w:r w:rsidRPr="00B910B8">
              <w:t>The public identity of the calling IMS subscriber.</w:t>
            </w:r>
          </w:p>
        </w:tc>
      </w:tr>
      <w:tr w:rsidR="006D6916" w:rsidRPr="00D93AE2" w14:paraId="62EFEE34" w14:textId="77777777" w:rsidTr="00563E76">
        <w:trPr>
          <w:jc w:val="center"/>
        </w:trPr>
        <w:tc>
          <w:tcPr>
            <w:tcW w:w="1701" w:type="dxa"/>
          </w:tcPr>
          <w:p w14:paraId="164A22EE" w14:textId="77777777" w:rsidR="006D6916" w:rsidRPr="00B910B8" w:rsidRDefault="006D6916" w:rsidP="00563E76">
            <w:pPr>
              <w:pStyle w:val="TAL"/>
            </w:pPr>
            <w:proofErr w:type="spellStart"/>
            <w:r w:rsidRPr="00B910B8">
              <w:t>calledIdentity</w:t>
            </w:r>
            <w:proofErr w:type="spellEnd"/>
          </w:p>
        </w:tc>
        <w:tc>
          <w:tcPr>
            <w:tcW w:w="1444" w:type="dxa"/>
          </w:tcPr>
          <w:p w14:paraId="352ACB58" w14:textId="77777777" w:rsidR="006D6916" w:rsidRPr="00B910B8" w:rsidRDefault="006D6916" w:rsidP="00563E76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5" w:type="dxa"/>
          </w:tcPr>
          <w:p w14:paraId="45C7C25D" w14:textId="77777777" w:rsidR="006D6916" w:rsidRPr="00B910B8" w:rsidRDefault="006D6916" w:rsidP="00563E76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1B7849FF" w14:textId="77777777" w:rsidR="006D6916" w:rsidRPr="00B910B8" w:rsidRDefault="006D6916" w:rsidP="00563E76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70BB77CD" w14:textId="77777777" w:rsidR="006D6916" w:rsidRPr="00B910B8" w:rsidRDefault="006D6916" w:rsidP="00563E76">
            <w:pPr>
              <w:pStyle w:val="TAL"/>
            </w:pPr>
            <w:r w:rsidRPr="00B910B8">
              <w:t>The public identity of the called IMS Subscriber.</w:t>
            </w:r>
          </w:p>
        </w:tc>
      </w:tr>
      <w:tr w:rsidR="006D6916" w:rsidRPr="00D93AE2" w14:paraId="38011EAE" w14:textId="77777777" w:rsidTr="00563E76">
        <w:trPr>
          <w:jc w:val="center"/>
        </w:trPr>
        <w:tc>
          <w:tcPr>
            <w:tcW w:w="1701" w:type="dxa"/>
          </w:tcPr>
          <w:p w14:paraId="29922F1D" w14:textId="77777777" w:rsidR="006D6916" w:rsidRPr="00B910B8" w:rsidRDefault="006D6916" w:rsidP="00563E76">
            <w:pPr>
              <w:pStyle w:val="TAL"/>
            </w:pPr>
            <w:proofErr w:type="spellStart"/>
            <w:r w:rsidRPr="00B910B8">
              <w:t>sessionCase</w:t>
            </w:r>
            <w:proofErr w:type="spellEnd"/>
          </w:p>
        </w:tc>
        <w:tc>
          <w:tcPr>
            <w:tcW w:w="1444" w:type="dxa"/>
          </w:tcPr>
          <w:p w14:paraId="6826266D" w14:textId="77777777" w:rsidR="006D6916" w:rsidRPr="00B910B8" w:rsidRDefault="006D6916" w:rsidP="00563E76">
            <w:pPr>
              <w:pStyle w:val="TAL"/>
            </w:pPr>
            <w:proofErr w:type="spellStart"/>
            <w:r w:rsidRPr="00B910B8">
              <w:t>SessionCase</w:t>
            </w:r>
            <w:proofErr w:type="spellEnd"/>
          </w:p>
        </w:tc>
        <w:tc>
          <w:tcPr>
            <w:tcW w:w="425" w:type="dxa"/>
          </w:tcPr>
          <w:p w14:paraId="1A9D1AF6" w14:textId="77777777" w:rsidR="006D6916" w:rsidRPr="00B910B8" w:rsidRDefault="006D6916" w:rsidP="00563E76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18201068" w14:textId="77777777" w:rsidR="006D6916" w:rsidRPr="00B910B8" w:rsidRDefault="006D6916" w:rsidP="00563E76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212232BC" w14:textId="77777777" w:rsidR="006D6916" w:rsidRPr="00B910B8" w:rsidRDefault="006D6916" w:rsidP="00563E76">
            <w:pPr>
              <w:pStyle w:val="TAL"/>
            </w:pPr>
            <w:r w:rsidRPr="00B910B8">
              <w:t>Indicator to indicate that whether this is an originating or terminating IMS session.</w:t>
            </w:r>
          </w:p>
        </w:tc>
      </w:tr>
      <w:tr w:rsidR="006D6916" w:rsidRPr="00D93AE2" w14:paraId="7B427A7E" w14:textId="77777777" w:rsidTr="00563E76">
        <w:trPr>
          <w:jc w:val="center"/>
          <w:ins w:id="15" w:author="Jimengdi" w:date="2024-10-30T11:40:00Z"/>
        </w:trPr>
        <w:tc>
          <w:tcPr>
            <w:tcW w:w="1701" w:type="dxa"/>
          </w:tcPr>
          <w:p w14:paraId="70F372AA" w14:textId="17514C3D" w:rsidR="006D6916" w:rsidRPr="00B910B8" w:rsidRDefault="006D6916" w:rsidP="00563E76">
            <w:pPr>
              <w:pStyle w:val="TAL"/>
              <w:rPr>
                <w:ins w:id="16" w:author="Jimengdi" w:date="2024-10-30T11:40:00Z"/>
                <w:lang w:eastAsia="zh-CN"/>
              </w:rPr>
            </w:pPr>
            <w:proofErr w:type="spellStart"/>
            <w:ins w:id="17" w:author="Jimengdi" w:date="2024-10-30T11:41:00Z">
              <w:r>
                <w:rPr>
                  <w:lang w:eastAsia="zh-CN"/>
                </w:rPr>
                <w:t>psDataOffStatus</w:t>
              </w:r>
            </w:ins>
            <w:proofErr w:type="spellEnd"/>
          </w:p>
        </w:tc>
        <w:tc>
          <w:tcPr>
            <w:tcW w:w="1444" w:type="dxa"/>
          </w:tcPr>
          <w:p w14:paraId="4682C8B0" w14:textId="30A565E5" w:rsidR="006D6916" w:rsidRPr="00B910B8" w:rsidRDefault="006D6916" w:rsidP="00563E76">
            <w:pPr>
              <w:pStyle w:val="TAL"/>
              <w:rPr>
                <w:ins w:id="18" w:author="Jimengdi" w:date="2024-10-30T11:40:00Z"/>
                <w:lang w:eastAsia="zh-CN"/>
              </w:rPr>
            </w:pPr>
            <w:proofErr w:type="spellStart"/>
            <w:ins w:id="19" w:author="Jimengdi" w:date="2024-10-30T11:4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sDataOffStatus</w:t>
              </w:r>
            </w:ins>
            <w:proofErr w:type="spellEnd"/>
          </w:p>
        </w:tc>
        <w:tc>
          <w:tcPr>
            <w:tcW w:w="425" w:type="dxa"/>
          </w:tcPr>
          <w:p w14:paraId="2259D531" w14:textId="5442E10D" w:rsidR="006D6916" w:rsidRPr="00B910B8" w:rsidRDefault="006D6916" w:rsidP="00563E76">
            <w:pPr>
              <w:pStyle w:val="TAL"/>
              <w:rPr>
                <w:ins w:id="20" w:author="Jimengdi" w:date="2024-10-30T11:40:00Z"/>
                <w:lang w:eastAsia="zh-CN"/>
              </w:rPr>
            </w:pPr>
            <w:ins w:id="21" w:author="Jimengdi" w:date="2024-10-30T11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B5476B0" w14:textId="528986F3" w:rsidR="006D6916" w:rsidRPr="00B910B8" w:rsidRDefault="006D6916" w:rsidP="00563E76">
            <w:pPr>
              <w:pStyle w:val="TAL"/>
              <w:rPr>
                <w:ins w:id="22" w:author="Jimengdi" w:date="2024-10-30T11:40:00Z"/>
                <w:lang w:eastAsia="zh-CN"/>
              </w:rPr>
            </w:pPr>
            <w:ins w:id="23" w:author="Jimengdi" w:date="2024-10-30T11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225A3F7E" w14:textId="48E70A1C" w:rsidR="006D6916" w:rsidRPr="00B910B8" w:rsidRDefault="006D6916" w:rsidP="00563E76">
            <w:pPr>
              <w:pStyle w:val="TAL"/>
              <w:rPr>
                <w:ins w:id="24" w:author="Jimengdi" w:date="2024-10-30T11:40:00Z"/>
                <w:lang w:eastAsia="zh-CN"/>
              </w:rPr>
            </w:pPr>
            <w:ins w:id="25" w:author="Jimengdi" w:date="2024-10-30T11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whether the</w:t>
              </w:r>
            </w:ins>
            <w:ins w:id="26" w:author="Jimengdi" w:date="2024-10-30T11:56:00Z">
              <w:r w:rsidR="00563E76">
                <w:rPr>
                  <w:lang w:eastAsia="zh-CN"/>
                </w:rPr>
                <w:t xml:space="preserve"> UE </w:t>
              </w:r>
            </w:ins>
            <w:ins w:id="27" w:author="Jimengdi" w:date="2024-11-07T14:10:00Z">
              <w:r w:rsidR="007E5DB1">
                <w:rPr>
                  <w:rFonts w:hint="eastAsia"/>
                  <w:lang w:eastAsia="zh-CN"/>
                </w:rPr>
                <w:t>served</w:t>
              </w:r>
              <w:r w:rsidR="007E5DB1">
                <w:rPr>
                  <w:lang w:eastAsia="zh-CN"/>
                </w:rPr>
                <w:t xml:space="preserve"> by </w:t>
              </w:r>
            </w:ins>
            <w:ins w:id="28" w:author="Jimengdi" w:date="2024-10-30T11:56:00Z">
              <w:r w:rsidR="00563E76">
                <w:rPr>
                  <w:lang w:eastAsia="zh-CN"/>
                </w:rPr>
                <w:t>the</w:t>
              </w:r>
            </w:ins>
            <w:ins w:id="29" w:author="Jimengdi" w:date="2024-10-30T11:41:00Z">
              <w:r>
                <w:rPr>
                  <w:lang w:eastAsia="zh-CN"/>
                </w:rPr>
                <w:t xml:space="preserve"> IMS AS actives the PS Data</w:t>
              </w:r>
            </w:ins>
            <w:ins w:id="30" w:author="Jimengdi" w:date="2024-10-30T11:42:00Z">
              <w:r>
                <w:rPr>
                  <w:lang w:eastAsia="zh-CN"/>
                </w:rPr>
                <w:t xml:space="preserve"> Off.</w:t>
              </w:r>
            </w:ins>
          </w:p>
        </w:tc>
      </w:tr>
    </w:tbl>
    <w:p w14:paraId="1E02BE86" w14:textId="77777777" w:rsidR="006D6916" w:rsidRPr="00D93AE2" w:rsidRDefault="006D6916" w:rsidP="006D6916"/>
    <w:p w14:paraId="2154F220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4844BD" w14:textId="5E649AF4" w:rsidR="007B33F7" w:rsidRPr="00B910B8" w:rsidRDefault="007B33F7" w:rsidP="007B33F7">
      <w:pPr>
        <w:pStyle w:val="5"/>
        <w:rPr>
          <w:ins w:id="31" w:author="Jimengdi" w:date="2024-10-30T11:42:00Z"/>
        </w:rPr>
      </w:pPr>
      <w:ins w:id="32" w:author="Jimengdi" w:date="2024-10-30T11:42:00Z">
        <w:r w:rsidRPr="00B910B8">
          <w:t>6.1.6.3.</w:t>
        </w:r>
      </w:ins>
      <w:ins w:id="33" w:author="Jimengdi" w:date="2024-10-30T11:57:00Z">
        <w:r w:rsidR="00927F99" w:rsidRPr="00927F99">
          <w:rPr>
            <w:highlight w:val="yellow"/>
          </w:rPr>
          <w:t>x</w:t>
        </w:r>
      </w:ins>
      <w:ins w:id="34" w:author="Jimengdi" w:date="2024-10-30T11:42:00Z">
        <w:r w:rsidRPr="00B910B8">
          <w:tab/>
          <w:t xml:space="preserve">Enumeration: </w:t>
        </w:r>
      </w:ins>
      <w:proofErr w:type="spellStart"/>
      <w:ins w:id="35" w:author="Jimengdi" w:date="2024-10-30T11:56:00Z">
        <w:r w:rsidR="00927F99">
          <w:t>PsDat</w:t>
        </w:r>
        <w:r w:rsidR="00927F99">
          <w:rPr>
            <w:rFonts w:hint="eastAsia"/>
            <w:lang w:eastAsia="zh-CN"/>
          </w:rPr>
          <w:t>a</w:t>
        </w:r>
        <w:r w:rsidR="00927F99">
          <w:t>OffStatus</w:t>
        </w:r>
      </w:ins>
      <w:proofErr w:type="spellEnd"/>
    </w:p>
    <w:p w14:paraId="4C81B5CA" w14:textId="02C7D422" w:rsidR="007B33F7" w:rsidRPr="00B910B8" w:rsidRDefault="007B33F7" w:rsidP="007B33F7">
      <w:pPr>
        <w:rPr>
          <w:ins w:id="36" w:author="Jimengdi" w:date="2024-10-30T11:42:00Z"/>
        </w:rPr>
      </w:pPr>
      <w:ins w:id="37" w:author="Jimengdi" w:date="2024-10-30T11:42:00Z">
        <w:r w:rsidRPr="00B910B8">
          <w:t xml:space="preserve">The enumeration </w:t>
        </w:r>
      </w:ins>
      <w:proofErr w:type="spellStart"/>
      <w:ins w:id="38" w:author="Jimengdi" w:date="2024-10-30T11:57:00Z">
        <w:r w:rsidR="00927F99">
          <w:t>PsDat</w:t>
        </w:r>
        <w:r w:rsidR="00927F99">
          <w:rPr>
            <w:rFonts w:hint="eastAsia"/>
            <w:lang w:eastAsia="zh-CN"/>
          </w:rPr>
          <w:t>a</w:t>
        </w:r>
        <w:r w:rsidR="00927F99">
          <w:t>OffStatus</w:t>
        </w:r>
      </w:ins>
      <w:proofErr w:type="spellEnd"/>
      <w:ins w:id="39" w:author="Jimengdi" w:date="2024-10-30T11:42:00Z">
        <w:r w:rsidRPr="00B910B8">
          <w:t xml:space="preserve"> </w:t>
        </w:r>
      </w:ins>
      <w:ins w:id="40" w:author="Jimengdi" w:date="2024-10-30T11:58:00Z">
        <w:r w:rsidR="009E549F">
          <w:t>indicates</w:t>
        </w:r>
      </w:ins>
      <w:ins w:id="41" w:author="Jimengdi" w:date="2024-10-30T11:42:00Z">
        <w:r w:rsidRPr="00B910B8">
          <w:t xml:space="preserve"> </w:t>
        </w:r>
      </w:ins>
      <w:ins w:id="42" w:author="Jimengdi" w:date="2024-10-30T11:57:00Z">
        <w:r w:rsidR="00927F99">
          <w:t>whether the UE that the IMS AS serves actives the PS Data Off or not.</w:t>
        </w:r>
      </w:ins>
      <w:ins w:id="43" w:author="Jimengdi" w:date="2024-10-30T11:42:00Z">
        <w:r w:rsidRPr="00B910B8">
          <w:t xml:space="preserve"> It shall</w:t>
        </w:r>
        <w:r w:rsidRPr="00355A80">
          <w:t xml:space="preserve"> </w:t>
        </w:r>
        <w:r w:rsidRPr="00B910B8">
          <w:t>comply with the provisions defined in table 6.1.6.3.</w:t>
        </w:r>
      </w:ins>
      <w:ins w:id="44" w:author="Jimengdi" w:date="2024-10-30T11:57:00Z">
        <w:r w:rsidR="00927F99" w:rsidRPr="00927F99">
          <w:rPr>
            <w:highlight w:val="yellow"/>
          </w:rPr>
          <w:t>x</w:t>
        </w:r>
      </w:ins>
      <w:ins w:id="45" w:author="Jimengdi" w:date="2024-10-30T11:42:00Z">
        <w:r w:rsidRPr="00B910B8">
          <w:t>-1.</w:t>
        </w:r>
      </w:ins>
    </w:p>
    <w:p w14:paraId="2727E9E4" w14:textId="1213E30E" w:rsidR="007B33F7" w:rsidRPr="00B910B8" w:rsidRDefault="007B33F7" w:rsidP="007B33F7">
      <w:pPr>
        <w:pStyle w:val="TH"/>
        <w:rPr>
          <w:ins w:id="46" w:author="Jimengdi" w:date="2024-10-30T11:42:00Z"/>
          <w:b w:val="0"/>
        </w:rPr>
      </w:pPr>
      <w:ins w:id="47" w:author="Jimengdi" w:date="2024-10-30T11:42:00Z">
        <w:r w:rsidRPr="00B910B8">
          <w:lastRenderedPageBreak/>
          <w:t>Table 6.1.6.3.</w:t>
        </w:r>
      </w:ins>
      <w:ins w:id="48" w:author="Jimengdi" w:date="2024-10-30T11:57:00Z">
        <w:r w:rsidR="00927F99" w:rsidRPr="00927F99">
          <w:rPr>
            <w:highlight w:val="yellow"/>
          </w:rPr>
          <w:t>x</w:t>
        </w:r>
      </w:ins>
      <w:ins w:id="49" w:author="Jimengdi" w:date="2024-10-30T11:42:00Z">
        <w:r w:rsidRPr="00B910B8">
          <w:t xml:space="preserve">-1: Enumeration </w:t>
        </w:r>
      </w:ins>
      <w:proofErr w:type="spellStart"/>
      <w:ins w:id="50" w:author="Jimengdi" w:date="2024-10-30T14:06:00Z">
        <w:r w:rsidR="00E00BAD">
          <w:t>PsDataOffStatus</w:t>
        </w:r>
      </w:ins>
      <w:proofErr w:type="spellEnd"/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1"/>
        <w:gridCol w:w="5400"/>
      </w:tblGrid>
      <w:tr w:rsidR="007B33F7" w:rsidRPr="00355A80" w14:paraId="4DA5D824" w14:textId="77777777" w:rsidTr="00563E76">
        <w:trPr>
          <w:ins w:id="51" w:author="Jimengdi" w:date="2024-10-30T11:42:00Z"/>
        </w:trPr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49729" w14:textId="77777777" w:rsidR="007B33F7" w:rsidRPr="00B910B8" w:rsidRDefault="007B33F7" w:rsidP="00563E76">
            <w:pPr>
              <w:pStyle w:val="TAH"/>
              <w:rPr>
                <w:ins w:id="52" w:author="Jimengdi" w:date="2024-10-30T11:42:00Z"/>
                <w:b w:val="0"/>
              </w:rPr>
            </w:pPr>
            <w:ins w:id="53" w:author="Jimengdi" w:date="2024-10-30T11:42:00Z">
              <w:r w:rsidRPr="00B910B8">
                <w:t>Enumeration value</w:t>
              </w:r>
            </w:ins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7D6BC" w14:textId="77777777" w:rsidR="007B33F7" w:rsidRPr="00B910B8" w:rsidRDefault="007B33F7" w:rsidP="00563E76">
            <w:pPr>
              <w:pStyle w:val="TAH"/>
              <w:rPr>
                <w:ins w:id="54" w:author="Jimengdi" w:date="2024-10-30T11:42:00Z"/>
                <w:b w:val="0"/>
              </w:rPr>
            </w:pPr>
            <w:ins w:id="55" w:author="Jimengdi" w:date="2024-10-30T11:42:00Z">
              <w:r w:rsidRPr="00B910B8">
                <w:t>Description</w:t>
              </w:r>
            </w:ins>
          </w:p>
        </w:tc>
      </w:tr>
      <w:tr w:rsidR="007B33F7" w:rsidRPr="00355A80" w14:paraId="75A2E25A" w14:textId="77777777" w:rsidTr="00563E76">
        <w:trPr>
          <w:ins w:id="56" w:author="Jimengdi" w:date="2024-10-30T11:42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1C201" w14:textId="6A2F1581" w:rsidR="007B33F7" w:rsidRPr="00B910B8" w:rsidRDefault="007B33F7" w:rsidP="00563E76">
            <w:pPr>
              <w:pStyle w:val="TAL"/>
              <w:rPr>
                <w:ins w:id="57" w:author="Jimengdi" w:date="2024-10-30T11:42:00Z"/>
              </w:rPr>
            </w:pPr>
            <w:ins w:id="58" w:author="Jimengdi" w:date="2024-10-30T11:42:00Z">
              <w:r w:rsidRPr="00B910B8">
                <w:t>"</w:t>
              </w:r>
            </w:ins>
            <w:ins w:id="59" w:author="Jimengdi" w:date="2024-10-30T11:58:00Z">
              <w:r w:rsidR="00927F99">
                <w:t>ACTIVE</w:t>
              </w:r>
            </w:ins>
            <w:ins w:id="60" w:author="Jimengdi" w:date="2024-10-30T11:42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C93E7" w14:textId="029F5C81" w:rsidR="007B33F7" w:rsidRPr="00B910B8" w:rsidRDefault="00927F99" w:rsidP="00563E76">
            <w:pPr>
              <w:pStyle w:val="TAL"/>
              <w:rPr>
                <w:ins w:id="61" w:author="Jimengdi" w:date="2024-10-30T11:42:00Z"/>
              </w:rPr>
            </w:pPr>
            <w:ins w:id="62" w:author="Jimengdi" w:date="2024-10-30T11:58:00Z">
              <w:r>
                <w:t xml:space="preserve">The UE actives the PS </w:t>
              </w:r>
              <w:r>
                <w:rPr>
                  <w:rFonts w:hint="eastAsia"/>
                  <w:lang w:eastAsia="zh-CN"/>
                </w:rPr>
                <w:t>Data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Off.</w:t>
              </w:r>
            </w:ins>
          </w:p>
        </w:tc>
      </w:tr>
      <w:tr w:rsidR="007B33F7" w:rsidRPr="00355A80" w14:paraId="309DEEDD" w14:textId="77777777" w:rsidTr="00563E76">
        <w:trPr>
          <w:ins w:id="63" w:author="Jimengdi" w:date="2024-10-30T11:42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283F2" w14:textId="7A1145EC" w:rsidR="007B33F7" w:rsidRPr="00B910B8" w:rsidRDefault="007B33F7" w:rsidP="00563E76">
            <w:pPr>
              <w:pStyle w:val="TAL"/>
              <w:rPr>
                <w:ins w:id="64" w:author="Jimengdi" w:date="2024-10-30T11:42:00Z"/>
              </w:rPr>
            </w:pPr>
            <w:ins w:id="65" w:author="Jimengdi" w:date="2024-10-30T11:42:00Z">
              <w:r w:rsidRPr="00B910B8">
                <w:t>"</w:t>
              </w:r>
            </w:ins>
            <w:ins w:id="66" w:author="Jimengdi" w:date="2024-10-30T11:58:00Z">
              <w:r w:rsidR="00927F99">
                <w:t>INACTIVE</w:t>
              </w:r>
            </w:ins>
            <w:ins w:id="67" w:author="Jimengdi" w:date="2024-10-30T11:42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C8819" w14:textId="1E149B6B" w:rsidR="007B33F7" w:rsidRPr="00B910B8" w:rsidRDefault="00927F99" w:rsidP="00563E76">
            <w:pPr>
              <w:pStyle w:val="TAL"/>
              <w:rPr>
                <w:ins w:id="68" w:author="Jimengdi" w:date="2024-10-30T11:42:00Z"/>
              </w:rPr>
            </w:pPr>
            <w:ins w:id="69" w:author="Jimengdi" w:date="2024-10-30T11:58:00Z">
              <w:r>
                <w:t xml:space="preserve">The UE </w:t>
              </w:r>
              <w:proofErr w:type="spellStart"/>
              <w:r>
                <w:t>inactives</w:t>
              </w:r>
              <w:proofErr w:type="spellEnd"/>
              <w:r>
                <w:t xml:space="preserve"> the PS Data Off.</w:t>
              </w:r>
            </w:ins>
          </w:p>
        </w:tc>
      </w:tr>
    </w:tbl>
    <w:p w14:paraId="60921AA8" w14:textId="6057927B" w:rsidR="001951D5" w:rsidRDefault="001951D5">
      <w:pPr>
        <w:rPr>
          <w:noProof/>
        </w:rPr>
      </w:pPr>
    </w:p>
    <w:p w14:paraId="52D983A0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61D05E" w14:textId="77777777" w:rsidR="001951D5" w:rsidRDefault="001951D5" w:rsidP="001951D5">
      <w:pPr>
        <w:pStyle w:val="1"/>
      </w:pPr>
      <w:bookmarkStart w:id="70" w:name="_Toc170275790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70"/>
    </w:p>
    <w:p w14:paraId="26837F77" w14:textId="77777777" w:rsidR="001951D5" w:rsidRPr="007C27B2" w:rsidRDefault="001951D5" w:rsidP="001951D5">
      <w:pPr>
        <w:pStyle w:val="PL"/>
      </w:pPr>
      <w:r w:rsidRPr="007C27B2">
        <w:t>openapi: 3.0.0</w:t>
      </w:r>
    </w:p>
    <w:p w14:paraId="1DBDBF7D" w14:textId="77777777" w:rsidR="001951D5" w:rsidRPr="007C27B2" w:rsidRDefault="001951D5" w:rsidP="001951D5">
      <w:pPr>
        <w:pStyle w:val="PL"/>
      </w:pPr>
    </w:p>
    <w:p w14:paraId="1367EE49" w14:textId="77777777" w:rsidR="001951D5" w:rsidRPr="007C27B2" w:rsidRDefault="001951D5" w:rsidP="001951D5">
      <w:pPr>
        <w:pStyle w:val="PL"/>
      </w:pPr>
      <w:r w:rsidRPr="007C27B2">
        <w:t>info:</w:t>
      </w:r>
    </w:p>
    <w:p w14:paraId="152D3220" w14:textId="77777777" w:rsidR="001951D5" w:rsidRDefault="001951D5" w:rsidP="001951D5">
      <w:pPr>
        <w:pStyle w:val="PL"/>
      </w:pPr>
    </w:p>
    <w:p w14:paraId="2491C36E" w14:textId="5AFD48C1" w:rsidR="001951D5" w:rsidRPr="00165883" w:rsidRDefault="00165883" w:rsidP="001951D5">
      <w:pPr>
        <w:pStyle w:val="PL"/>
        <w:rPr>
          <w:b/>
          <w:i/>
          <w:color w:val="4F81BD" w:themeColor="accent1"/>
          <w:lang w:eastAsia="zh-CN"/>
        </w:rPr>
      </w:pPr>
      <w:r w:rsidRPr="00165883">
        <w:rPr>
          <w:rFonts w:hint="eastAsia"/>
          <w:b/>
          <w:i/>
          <w:color w:val="4F81BD" w:themeColor="accent1"/>
          <w:lang w:eastAsia="zh-CN"/>
        </w:rPr>
        <w:t>{</w:t>
      </w:r>
      <w:r w:rsidRPr="00165883">
        <w:rPr>
          <w:b/>
          <w:i/>
          <w:color w:val="4F81BD" w:themeColor="accent1"/>
          <w:lang w:eastAsia="zh-CN"/>
        </w:rPr>
        <w:t>Not shown for clarity}</w:t>
      </w:r>
    </w:p>
    <w:p w14:paraId="19A7BF02" w14:textId="77777777" w:rsidR="001951D5" w:rsidRPr="007C27B2" w:rsidRDefault="001951D5" w:rsidP="001951D5">
      <w:pPr>
        <w:pStyle w:val="PL"/>
        <w:tabs>
          <w:tab w:val="clear" w:pos="384"/>
        </w:tabs>
      </w:pPr>
    </w:p>
    <w:p w14:paraId="53576D3E" w14:textId="77777777" w:rsidR="001951D5" w:rsidRPr="007C27B2" w:rsidRDefault="001951D5" w:rsidP="001951D5">
      <w:pPr>
        <w:pStyle w:val="PL"/>
      </w:pPr>
      <w:r w:rsidRPr="007C27B2">
        <w:t xml:space="preserve">    SessionInfo:</w:t>
      </w:r>
    </w:p>
    <w:p w14:paraId="5C06C23B" w14:textId="77777777" w:rsidR="001951D5" w:rsidRPr="007C27B2" w:rsidRDefault="001951D5" w:rsidP="001951D5">
      <w:pPr>
        <w:pStyle w:val="PL"/>
      </w:pPr>
      <w:r w:rsidRPr="007C27B2">
        <w:t xml:space="preserve">      description: The session information related to the notification event.</w:t>
      </w:r>
    </w:p>
    <w:p w14:paraId="0A56420E" w14:textId="77777777" w:rsidR="001951D5" w:rsidRPr="007C27B2" w:rsidRDefault="001951D5" w:rsidP="001951D5">
      <w:pPr>
        <w:pStyle w:val="PL"/>
      </w:pPr>
      <w:r w:rsidRPr="007C27B2">
        <w:t xml:space="preserve">      type: object</w:t>
      </w:r>
    </w:p>
    <w:p w14:paraId="2A30C6CA" w14:textId="77777777" w:rsidR="001951D5" w:rsidRPr="007C27B2" w:rsidRDefault="001951D5" w:rsidP="001951D5">
      <w:pPr>
        <w:pStyle w:val="PL"/>
      </w:pPr>
      <w:r w:rsidRPr="007C27B2">
        <w:t xml:space="preserve">      properties:</w:t>
      </w:r>
    </w:p>
    <w:p w14:paraId="2C46F399" w14:textId="77777777" w:rsidR="001951D5" w:rsidRPr="007C27B2" w:rsidRDefault="001951D5" w:rsidP="001951D5">
      <w:pPr>
        <w:pStyle w:val="PL"/>
      </w:pPr>
      <w:r w:rsidRPr="007C27B2">
        <w:t xml:space="preserve">        callingIdentity:</w:t>
      </w:r>
    </w:p>
    <w:p w14:paraId="38FC019C" w14:textId="77777777" w:rsidR="001951D5" w:rsidRPr="007C27B2" w:rsidRDefault="001951D5" w:rsidP="001951D5">
      <w:pPr>
        <w:pStyle w:val="PL"/>
      </w:pPr>
      <w:r w:rsidRPr="007C27B2">
        <w:t xml:space="preserve">          $ref: 'TS29562_Nhss_imsSDM.yaml#/components/schemas/ImsPublicId'</w:t>
      </w:r>
    </w:p>
    <w:p w14:paraId="36D68D06" w14:textId="77777777" w:rsidR="001951D5" w:rsidRPr="007C27B2" w:rsidRDefault="001951D5" w:rsidP="001951D5">
      <w:pPr>
        <w:pStyle w:val="PL"/>
      </w:pPr>
      <w:r w:rsidRPr="007C27B2">
        <w:t xml:space="preserve">        calledIdentity:</w:t>
      </w:r>
    </w:p>
    <w:p w14:paraId="5FECE05E" w14:textId="77777777" w:rsidR="001951D5" w:rsidRPr="007C27B2" w:rsidRDefault="001951D5" w:rsidP="001951D5">
      <w:pPr>
        <w:pStyle w:val="PL"/>
      </w:pPr>
      <w:r w:rsidRPr="007C27B2">
        <w:t xml:space="preserve">          $ref: 'TS29562_Nhss_imsSDM.yaml#/components/schemas/ImsPublicId'</w:t>
      </w:r>
    </w:p>
    <w:p w14:paraId="1D68510A" w14:textId="77777777" w:rsidR="001951D5" w:rsidRPr="007C27B2" w:rsidRDefault="001951D5" w:rsidP="001951D5">
      <w:pPr>
        <w:pStyle w:val="PL"/>
      </w:pPr>
      <w:r w:rsidRPr="007C27B2">
        <w:t xml:space="preserve">        sessionCase:</w:t>
      </w:r>
    </w:p>
    <w:p w14:paraId="45F9ACC5" w14:textId="61941206" w:rsidR="001951D5" w:rsidRDefault="001951D5" w:rsidP="001951D5">
      <w:pPr>
        <w:pStyle w:val="PL"/>
        <w:rPr>
          <w:ins w:id="71" w:author="Jimengdi" w:date="2024-10-30T14:06:00Z"/>
        </w:rPr>
      </w:pPr>
      <w:r w:rsidRPr="007C27B2">
        <w:t xml:space="preserve">          $ref: '#/components/schemas/SessionCase'</w:t>
      </w:r>
    </w:p>
    <w:p w14:paraId="5AD57CE9" w14:textId="7891B928" w:rsidR="00E00BAD" w:rsidRPr="007C27B2" w:rsidRDefault="00E00BAD" w:rsidP="00E00BAD">
      <w:pPr>
        <w:pStyle w:val="PL"/>
        <w:rPr>
          <w:ins w:id="72" w:author="Jimengdi" w:date="2024-10-30T14:06:00Z"/>
        </w:rPr>
      </w:pPr>
      <w:ins w:id="73" w:author="Jimengdi" w:date="2024-10-30T14:06:00Z">
        <w:r w:rsidRPr="007C27B2">
          <w:t xml:space="preserve">        </w:t>
        </w:r>
        <w:r>
          <w:t>psDataOffStatus</w:t>
        </w:r>
        <w:r w:rsidRPr="007C27B2">
          <w:t>:</w:t>
        </w:r>
      </w:ins>
    </w:p>
    <w:p w14:paraId="4B25E9A9" w14:textId="1071482E" w:rsidR="00E00BAD" w:rsidRPr="007C27B2" w:rsidRDefault="00E00BAD" w:rsidP="00E00BAD">
      <w:pPr>
        <w:pStyle w:val="PL"/>
        <w:rPr>
          <w:ins w:id="74" w:author="Jimengdi" w:date="2024-10-30T14:06:00Z"/>
        </w:rPr>
      </w:pPr>
      <w:ins w:id="75" w:author="Jimengdi" w:date="2024-10-30T14:06:00Z">
        <w:r w:rsidRPr="007C27B2">
          <w:t xml:space="preserve">          $ref: '#/components/schemas/</w:t>
        </w:r>
        <w:r>
          <w:t>PsDataOffStatus</w:t>
        </w:r>
        <w:r w:rsidRPr="007C27B2">
          <w:t>'</w:t>
        </w:r>
      </w:ins>
    </w:p>
    <w:p w14:paraId="088469A4" w14:textId="77777777" w:rsidR="00E00BAD" w:rsidRPr="00E00BAD" w:rsidRDefault="00E00BAD" w:rsidP="001951D5">
      <w:pPr>
        <w:pStyle w:val="PL"/>
      </w:pPr>
    </w:p>
    <w:p w14:paraId="1E852FF9" w14:textId="77777777" w:rsidR="00E00BAD" w:rsidRPr="00165883" w:rsidRDefault="00E00BAD" w:rsidP="00E00BAD">
      <w:pPr>
        <w:pStyle w:val="PL"/>
        <w:rPr>
          <w:b/>
          <w:i/>
          <w:color w:val="4F81BD" w:themeColor="accent1"/>
          <w:lang w:eastAsia="zh-CN"/>
        </w:rPr>
      </w:pPr>
      <w:r w:rsidRPr="00165883">
        <w:rPr>
          <w:rFonts w:hint="eastAsia"/>
          <w:b/>
          <w:i/>
          <w:color w:val="4F81BD" w:themeColor="accent1"/>
          <w:lang w:eastAsia="zh-CN"/>
        </w:rPr>
        <w:t>{</w:t>
      </w:r>
      <w:r w:rsidRPr="00165883">
        <w:rPr>
          <w:b/>
          <w:i/>
          <w:color w:val="4F81BD" w:themeColor="accent1"/>
          <w:lang w:eastAsia="zh-CN"/>
        </w:rPr>
        <w:t>Not shown for clarity}</w:t>
      </w:r>
    </w:p>
    <w:p w14:paraId="1665EDFE" w14:textId="77777777" w:rsidR="001951D5" w:rsidRPr="007C27B2" w:rsidRDefault="001951D5" w:rsidP="001951D5">
      <w:pPr>
        <w:pStyle w:val="PL"/>
        <w:tabs>
          <w:tab w:val="clear" w:pos="384"/>
        </w:tabs>
      </w:pPr>
    </w:p>
    <w:p w14:paraId="7C39B0AA" w14:textId="77777777" w:rsidR="001951D5" w:rsidRPr="007C27B2" w:rsidRDefault="001951D5" w:rsidP="001951D5">
      <w:pPr>
        <w:pStyle w:val="PL"/>
      </w:pPr>
      <w:r w:rsidRPr="007C27B2">
        <w:t xml:space="preserve">    SessionCase:</w:t>
      </w:r>
    </w:p>
    <w:p w14:paraId="4C3B60AB" w14:textId="77777777" w:rsidR="001951D5" w:rsidRPr="007C27B2" w:rsidRDefault="001951D5" w:rsidP="001951D5">
      <w:pPr>
        <w:pStyle w:val="PL"/>
      </w:pPr>
      <w:r w:rsidRPr="007C27B2">
        <w:t xml:space="preserve">      description: The type of the session case.</w:t>
      </w:r>
    </w:p>
    <w:p w14:paraId="1CF86427" w14:textId="77777777" w:rsidR="001951D5" w:rsidRPr="007C27B2" w:rsidRDefault="001951D5" w:rsidP="001951D5">
      <w:pPr>
        <w:pStyle w:val="PL"/>
      </w:pPr>
      <w:r w:rsidRPr="007C27B2">
        <w:t xml:space="preserve">      anyOf:</w:t>
      </w:r>
    </w:p>
    <w:p w14:paraId="0026F274" w14:textId="77777777" w:rsidR="001951D5" w:rsidRPr="007C27B2" w:rsidRDefault="001951D5" w:rsidP="001951D5">
      <w:pPr>
        <w:pStyle w:val="PL"/>
      </w:pPr>
      <w:r w:rsidRPr="007C27B2">
        <w:t xml:space="preserve">        - type: string</w:t>
      </w:r>
    </w:p>
    <w:p w14:paraId="71300E26" w14:textId="77777777" w:rsidR="001951D5" w:rsidRPr="007C27B2" w:rsidRDefault="001951D5" w:rsidP="001951D5">
      <w:pPr>
        <w:pStyle w:val="PL"/>
      </w:pPr>
      <w:r w:rsidRPr="007C27B2">
        <w:t xml:space="preserve">          enum:</w:t>
      </w:r>
    </w:p>
    <w:p w14:paraId="5B9BC8FB" w14:textId="77777777" w:rsidR="001951D5" w:rsidRPr="007C27B2" w:rsidRDefault="001951D5" w:rsidP="001951D5">
      <w:pPr>
        <w:pStyle w:val="PL"/>
      </w:pPr>
      <w:r w:rsidRPr="007C27B2">
        <w:t xml:space="preserve">            - ORIGINATING_IMS_SESSION</w:t>
      </w:r>
    </w:p>
    <w:p w14:paraId="027A331C" w14:textId="77777777" w:rsidR="001951D5" w:rsidRPr="007C27B2" w:rsidRDefault="001951D5" w:rsidP="001951D5">
      <w:pPr>
        <w:pStyle w:val="PL"/>
      </w:pPr>
      <w:r w:rsidRPr="007C27B2">
        <w:t xml:space="preserve">            - TERMINATING_IMS_SESSION</w:t>
      </w:r>
    </w:p>
    <w:p w14:paraId="25075832" w14:textId="77777777" w:rsidR="001951D5" w:rsidRPr="007C27B2" w:rsidRDefault="001951D5" w:rsidP="001951D5">
      <w:pPr>
        <w:pStyle w:val="PL"/>
      </w:pPr>
      <w:r w:rsidRPr="007C27B2">
        <w:t xml:space="preserve">        - type: string</w:t>
      </w:r>
    </w:p>
    <w:p w14:paraId="25CF3149" w14:textId="77777777" w:rsidR="001951D5" w:rsidRDefault="001951D5" w:rsidP="001951D5">
      <w:pPr>
        <w:pStyle w:val="PL"/>
      </w:pPr>
      <w:r>
        <w:t xml:space="preserve">          description: &gt;</w:t>
      </w:r>
    </w:p>
    <w:p w14:paraId="18A29410" w14:textId="77777777" w:rsidR="001951D5" w:rsidRDefault="001951D5" w:rsidP="001951D5">
      <w:pPr>
        <w:pStyle w:val="PL"/>
      </w:pPr>
      <w:r>
        <w:t xml:space="preserve">            This string provides forward-compatibility with future extensions to the enumeration</w:t>
      </w:r>
    </w:p>
    <w:p w14:paraId="3016FBC9" w14:textId="77777777" w:rsidR="001951D5" w:rsidRDefault="001951D5" w:rsidP="001951D5">
      <w:pPr>
        <w:pStyle w:val="PL"/>
      </w:pPr>
      <w:r>
        <w:t xml:space="preserve">            and is not used to encode content defined in the present version of this API.</w:t>
      </w:r>
    </w:p>
    <w:p w14:paraId="7CC61CEA" w14:textId="77777777" w:rsidR="001951D5" w:rsidRPr="00E00BAD" w:rsidRDefault="001951D5" w:rsidP="001951D5">
      <w:pPr>
        <w:pStyle w:val="PL"/>
      </w:pPr>
    </w:p>
    <w:p w14:paraId="57504779" w14:textId="77777777" w:rsidR="001951D5" w:rsidRPr="007C27B2" w:rsidRDefault="001951D5" w:rsidP="001951D5">
      <w:pPr>
        <w:pStyle w:val="PL"/>
      </w:pPr>
      <w:r w:rsidRPr="007C27B2">
        <w:t xml:space="preserve">    EventInitiator:</w:t>
      </w:r>
    </w:p>
    <w:p w14:paraId="3DD2E092" w14:textId="77777777" w:rsidR="001951D5" w:rsidRPr="007C27B2" w:rsidRDefault="001951D5" w:rsidP="001951D5">
      <w:pPr>
        <w:pStyle w:val="PL"/>
      </w:pPr>
      <w:r w:rsidRPr="007C27B2">
        <w:t xml:space="preserve">      description: The initiator of the event for which the notification is generated.</w:t>
      </w:r>
    </w:p>
    <w:p w14:paraId="5DFE254B" w14:textId="77777777" w:rsidR="001951D5" w:rsidRPr="007C27B2" w:rsidRDefault="001951D5" w:rsidP="001951D5">
      <w:pPr>
        <w:pStyle w:val="PL"/>
      </w:pPr>
      <w:r w:rsidRPr="007C27B2">
        <w:t xml:space="preserve">      anyOf:</w:t>
      </w:r>
    </w:p>
    <w:p w14:paraId="79E9896E" w14:textId="77777777" w:rsidR="001951D5" w:rsidRPr="007C27B2" w:rsidRDefault="001951D5" w:rsidP="001951D5">
      <w:pPr>
        <w:pStyle w:val="PL"/>
      </w:pPr>
      <w:r w:rsidRPr="007C27B2">
        <w:t xml:space="preserve">        - type: string</w:t>
      </w:r>
    </w:p>
    <w:p w14:paraId="0F4A4357" w14:textId="77777777" w:rsidR="001951D5" w:rsidRPr="007C27B2" w:rsidRDefault="001951D5" w:rsidP="001951D5">
      <w:pPr>
        <w:pStyle w:val="PL"/>
      </w:pPr>
      <w:r w:rsidRPr="007C27B2">
        <w:t xml:space="preserve">          enum:</w:t>
      </w:r>
    </w:p>
    <w:p w14:paraId="2F06162E" w14:textId="77777777" w:rsidR="001951D5" w:rsidRPr="007C27B2" w:rsidRDefault="001951D5" w:rsidP="001951D5">
      <w:pPr>
        <w:pStyle w:val="PL"/>
      </w:pPr>
      <w:r w:rsidRPr="007C27B2">
        <w:t xml:space="preserve">            - SERVED_IMS_SUBSCRIBER</w:t>
      </w:r>
    </w:p>
    <w:p w14:paraId="178DB7AF" w14:textId="77777777" w:rsidR="001951D5" w:rsidRPr="007C27B2" w:rsidRDefault="001951D5" w:rsidP="001951D5">
      <w:pPr>
        <w:pStyle w:val="PL"/>
      </w:pPr>
      <w:r w:rsidRPr="007C27B2">
        <w:t xml:space="preserve">            - REMOTE_IMS_SUBSCRIBER</w:t>
      </w:r>
    </w:p>
    <w:p w14:paraId="32CC674D" w14:textId="77777777" w:rsidR="001951D5" w:rsidRPr="007C27B2" w:rsidRDefault="001951D5" w:rsidP="001951D5">
      <w:pPr>
        <w:pStyle w:val="PL"/>
      </w:pPr>
      <w:r w:rsidRPr="007C27B2">
        <w:t xml:space="preserve">        - type: string</w:t>
      </w:r>
    </w:p>
    <w:p w14:paraId="66A3CDB0" w14:textId="77777777" w:rsidR="001951D5" w:rsidRDefault="001951D5" w:rsidP="001951D5">
      <w:pPr>
        <w:pStyle w:val="PL"/>
      </w:pPr>
      <w:r>
        <w:t xml:space="preserve">          description: &gt;</w:t>
      </w:r>
    </w:p>
    <w:p w14:paraId="3516B52D" w14:textId="77777777" w:rsidR="001951D5" w:rsidRDefault="001951D5" w:rsidP="001951D5">
      <w:pPr>
        <w:pStyle w:val="PL"/>
      </w:pPr>
      <w:r>
        <w:t xml:space="preserve">            This string provides forward-compatibility with future extensions to the enumeration</w:t>
      </w:r>
    </w:p>
    <w:p w14:paraId="433149D4" w14:textId="77777777" w:rsidR="001951D5" w:rsidRDefault="001951D5" w:rsidP="001951D5">
      <w:pPr>
        <w:pStyle w:val="PL"/>
      </w:pPr>
      <w:r>
        <w:t xml:space="preserve">            and is not used to encode content defined in the present version of this API.</w:t>
      </w:r>
    </w:p>
    <w:p w14:paraId="54EA129F" w14:textId="77777777" w:rsidR="001951D5" w:rsidRPr="007C27B2" w:rsidRDefault="001951D5" w:rsidP="001951D5">
      <w:pPr>
        <w:pStyle w:val="PL"/>
      </w:pPr>
    </w:p>
    <w:p w14:paraId="67E17103" w14:textId="53843DEE" w:rsidR="00E00BAD" w:rsidRPr="007C27B2" w:rsidRDefault="00E00BAD" w:rsidP="00E00BAD">
      <w:pPr>
        <w:pStyle w:val="PL"/>
        <w:rPr>
          <w:ins w:id="76" w:author="Jimengdi" w:date="2024-10-30T14:07:00Z"/>
        </w:rPr>
      </w:pPr>
      <w:ins w:id="77" w:author="Jimengdi" w:date="2024-10-30T14:07:00Z">
        <w:r w:rsidRPr="007C27B2">
          <w:t xml:space="preserve">    </w:t>
        </w:r>
        <w:r>
          <w:t>PsDataOffStatus</w:t>
        </w:r>
        <w:r w:rsidRPr="007C27B2">
          <w:t>:</w:t>
        </w:r>
      </w:ins>
    </w:p>
    <w:p w14:paraId="4EB97D38" w14:textId="567E875F" w:rsidR="00E00BAD" w:rsidRPr="007C27B2" w:rsidRDefault="00E00BAD" w:rsidP="00E00BAD">
      <w:pPr>
        <w:pStyle w:val="PL"/>
        <w:rPr>
          <w:ins w:id="78" w:author="Jimengdi" w:date="2024-10-30T14:07:00Z"/>
        </w:rPr>
      </w:pPr>
      <w:ins w:id="79" w:author="Jimengdi" w:date="2024-10-30T14:07:00Z">
        <w:r w:rsidRPr="007C27B2">
          <w:t xml:space="preserve">      description: The </w:t>
        </w:r>
        <w:r>
          <w:t>status of</w:t>
        </w:r>
        <w:r w:rsidRPr="007C27B2">
          <w:t xml:space="preserve"> the </w:t>
        </w:r>
        <w:r>
          <w:t>PS Data Off</w:t>
        </w:r>
        <w:r w:rsidRPr="007C27B2">
          <w:t>.</w:t>
        </w:r>
      </w:ins>
    </w:p>
    <w:p w14:paraId="3D05B439" w14:textId="77777777" w:rsidR="00E00BAD" w:rsidRPr="007C27B2" w:rsidRDefault="00E00BAD" w:rsidP="00E00BAD">
      <w:pPr>
        <w:pStyle w:val="PL"/>
        <w:rPr>
          <w:ins w:id="80" w:author="Jimengdi" w:date="2024-10-30T14:07:00Z"/>
        </w:rPr>
      </w:pPr>
      <w:ins w:id="81" w:author="Jimengdi" w:date="2024-10-30T14:07:00Z">
        <w:r w:rsidRPr="007C27B2">
          <w:t xml:space="preserve">      anyOf:</w:t>
        </w:r>
      </w:ins>
    </w:p>
    <w:p w14:paraId="1EDFB13F" w14:textId="77777777" w:rsidR="00E00BAD" w:rsidRPr="007C27B2" w:rsidRDefault="00E00BAD" w:rsidP="00E00BAD">
      <w:pPr>
        <w:pStyle w:val="PL"/>
        <w:rPr>
          <w:ins w:id="82" w:author="Jimengdi" w:date="2024-10-30T14:07:00Z"/>
        </w:rPr>
      </w:pPr>
      <w:ins w:id="83" w:author="Jimengdi" w:date="2024-10-30T14:07:00Z">
        <w:r w:rsidRPr="007C27B2">
          <w:t xml:space="preserve">        - type: string</w:t>
        </w:r>
      </w:ins>
    </w:p>
    <w:p w14:paraId="069F7CC1" w14:textId="77777777" w:rsidR="00E00BAD" w:rsidRPr="007C27B2" w:rsidRDefault="00E00BAD" w:rsidP="00E00BAD">
      <w:pPr>
        <w:pStyle w:val="PL"/>
        <w:rPr>
          <w:ins w:id="84" w:author="Jimengdi" w:date="2024-10-30T14:07:00Z"/>
        </w:rPr>
      </w:pPr>
      <w:ins w:id="85" w:author="Jimengdi" w:date="2024-10-30T14:07:00Z">
        <w:r w:rsidRPr="007C27B2">
          <w:t xml:space="preserve">          enum:</w:t>
        </w:r>
      </w:ins>
    </w:p>
    <w:p w14:paraId="2F81BACD" w14:textId="6B7725BB" w:rsidR="00E00BAD" w:rsidRPr="007C27B2" w:rsidRDefault="00E00BAD" w:rsidP="00E00BAD">
      <w:pPr>
        <w:pStyle w:val="PL"/>
        <w:rPr>
          <w:ins w:id="86" w:author="Jimengdi" w:date="2024-10-30T14:07:00Z"/>
        </w:rPr>
      </w:pPr>
      <w:ins w:id="87" w:author="Jimengdi" w:date="2024-10-30T14:07:00Z">
        <w:r w:rsidRPr="007C27B2">
          <w:t xml:space="preserve">            - </w:t>
        </w:r>
        <w:r w:rsidR="006A6F4E">
          <w:t>ACTIVE</w:t>
        </w:r>
      </w:ins>
    </w:p>
    <w:p w14:paraId="1EE81747" w14:textId="2D33360D" w:rsidR="00E00BAD" w:rsidRPr="007C27B2" w:rsidRDefault="00E00BAD" w:rsidP="00E00BAD">
      <w:pPr>
        <w:pStyle w:val="PL"/>
        <w:rPr>
          <w:ins w:id="88" w:author="Jimengdi" w:date="2024-10-30T14:07:00Z"/>
        </w:rPr>
      </w:pPr>
      <w:ins w:id="89" w:author="Jimengdi" w:date="2024-10-30T14:07:00Z">
        <w:r w:rsidRPr="007C27B2">
          <w:t xml:space="preserve">            - </w:t>
        </w:r>
        <w:r w:rsidR="006A6F4E">
          <w:t>INACTIVE</w:t>
        </w:r>
      </w:ins>
    </w:p>
    <w:p w14:paraId="48D1B93D" w14:textId="77777777" w:rsidR="00E00BAD" w:rsidRPr="007C27B2" w:rsidRDefault="00E00BAD" w:rsidP="00E00BAD">
      <w:pPr>
        <w:pStyle w:val="PL"/>
        <w:rPr>
          <w:ins w:id="90" w:author="Jimengdi" w:date="2024-10-30T14:07:00Z"/>
        </w:rPr>
      </w:pPr>
      <w:ins w:id="91" w:author="Jimengdi" w:date="2024-10-30T14:07:00Z">
        <w:r w:rsidRPr="007C27B2">
          <w:t xml:space="preserve">        - type: string</w:t>
        </w:r>
      </w:ins>
    </w:p>
    <w:p w14:paraId="30BC26B6" w14:textId="77777777" w:rsidR="00E00BAD" w:rsidRDefault="00E00BAD" w:rsidP="00E00BAD">
      <w:pPr>
        <w:pStyle w:val="PL"/>
        <w:rPr>
          <w:ins w:id="92" w:author="Jimengdi" w:date="2024-10-30T14:07:00Z"/>
        </w:rPr>
      </w:pPr>
      <w:ins w:id="93" w:author="Jimengdi" w:date="2024-10-30T14:07:00Z">
        <w:r>
          <w:t xml:space="preserve">          description: &gt;</w:t>
        </w:r>
      </w:ins>
    </w:p>
    <w:p w14:paraId="3D25EDE2" w14:textId="77777777" w:rsidR="00E00BAD" w:rsidRDefault="00E00BAD" w:rsidP="00E00BAD">
      <w:pPr>
        <w:pStyle w:val="PL"/>
        <w:rPr>
          <w:ins w:id="94" w:author="Jimengdi" w:date="2024-10-30T14:07:00Z"/>
        </w:rPr>
      </w:pPr>
      <w:ins w:id="95" w:author="Jimengdi" w:date="2024-10-30T14:07:00Z">
        <w:r>
          <w:t xml:space="preserve">            This string provides forward-compatibility with future extensions to the enumeration</w:t>
        </w:r>
      </w:ins>
    </w:p>
    <w:p w14:paraId="7323C1CD" w14:textId="77777777" w:rsidR="00E00BAD" w:rsidRDefault="00E00BAD" w:rsidP="00E00BAD">
      <w:pPr>
        <w:pStyle w:val="PL"/>
        <w:rPr>
          <w:ins w:id="96" w:author="Jimengdi" w:date="2024-10-30T14:07:00Z"/>
        </w:rPr>
      </w:pPr>
      <w:ins w:id="97" w:author="Jimengdi" w:date="2024-10-30T14:07:00Z">
        <w:r>
          <w:t xml:space="preserve">            and is not used to encode content defined in the present version of this API.</w:t>
        </w:r>
      </w:ins>
    </w:p>
    <w:p w14:paraId="32D937FA" w14:textId="77777777" w:rsidR="001951D5" w:rsidRPr="00E00BAD" w:rsidRDefault="001951D5" w:rsidP="001951D5"/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474AE" w14:textId="77777777" w:rsidR="0077423F" w:rsidRDefault="0077423F">
      <w:r>
        <w:separator/>
      </w:r>
    </w:p>
  </w:endnote>
  <w:endnote w:type="continuationSeparator" w:id="0">
    <w:p w14:paraId="4C3D2E7E" w14:textId="77777777" w:rsidR="0077423F" w:rsidRDefault="00774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86DB3" w14:textId="77777777" w:rsidR="0077423F" w:rsidRDefault="0077423F">
      <w:r>
        <w:separator/>
      </w:r>
    </w:p>
  </w:footnote>
  <w:footnote w:type="continuationSeparator" w:id="0">
    <w:p w14:paraId="3E49CA09" w14:textId="77777777" w:rsidR="0077423F" w:rsidRDefault="00774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63E76" w:rsidRDefault="00563E7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E08"/>
    <w:rsid w:val="000A6394"/>
    <w:rsid w:val="000B7FED"/>
    <w:rsid w:val="000C038A"/>
    <w:rsid w:val="000C6598"/>
    <w:rsid w:val="000D44B3"/>
    <w:rsid w:val="001354C3"/>
    <w:rsid w:val="00145D43"/>
    <w:rsid w:val="00160DC7"/>
    <w:rsid w:val="00165883"/>
    <w:rsid w:val="001868C7"/>
    <w:rsid w:val="00192C46"/>
    <w:rsid w:val="001951D5"/>
    <w:rsid w:val="001A08B3"/>
    <w:rsid w:val="001A5E94"/>
    <w:rsid w:val="001A7B60"/>
    <w:rsid w:val="001B52F0"/>
    <w:rsid w:val="001B66CA"/>
    <w:rsid w:val="001B7105"/>
    <w:rsid w:val="001B7A65"/>
    <w:rsid w:val="001D7EDF"/>
    <w:rsid w:val="001E41F3"/>
    <w:rsid w:val="0026004D"/>
    <w:rsid w:val="0026229D"/>
    <w:rsid w:val="002640DD"/>
    <w:rsid w:val="00275D12"/>
    <w:rsid w:val="00284FEB"/>
    <w:rsid w:val="002860C4"/>
    <w:rsid w:val="002B5741"/>
    <w:rsid w:val="002D0281"/>
    <w:rsid w:val="002E472E"/>
    <w:rsid w:val="002F3BCB"/>
    <w:rsid w:val="00305409"/>
    <w:rsid w:val="003609EF"/>
    <w:rsid w:val="0036231A"/>
    <w:rsid w:val="00374DD4"/>
    <w:rsid w:val="003E1A36"/>
    <w:rsid w:val="00410371"/>
    <w:rsid w:val="004242F1"/>
    <w:rsid w:val="00441339"/>
    <w:rsid w:val="00452AC1"/>
    <w:rsid w:val="00462367"/>
    <w:rsid w:val="00485527"/>
    <w:rsid w:val="004B75B7"/>
    <w:rsid w:val="004D49EE"/>
    <w:rsid w:val="005141D9"/>
    <w:rsid w:val="0051580D"/>
    <w:rsid w:val="00547111"/>
    <w:rsid w:val="00563E76"/>
    <w:rsid w:val="00592D74"/>
    <w:rsid w:val="005E2C44"/>
    <w:rsid w:val="005F242E"/>
    <w:rsid w:val="00621188"/>
    <w:rsid w:val="006257ED"/>
    <w:rsid w:val="00653DE4"/>
    <w:rsid w:val="00665C47"/>
    <w:rsid w:val="00695808"/>
    <w:rsid w:val="006A6F4E"/>
    <w:rsid w:val="006B46FB"/>
    <w:rsid w:val="006C41A6"/>
    <w:rsid w:val="006D6916"/>
    <w:rsid w:val="006E21FB"/>
    <w:rsid w:val="006E58BE"/>
    <w:rsid w:val="00700BA8"/>
    <w:rsid w:val="0075156E"/>
    <w:rsid w:val="00766FA6"/>
    <w:rsid w:val="0077423F"/>
    <w:rsid w:val="00792342"/>
    <w:rsid w:val="007977A8"/>
    <w:rsid w:val="007B0790"/>
    <w:rsid w:val="007B33F7"/>
    <w:rsid w:val="007B512A"/>
    <w:rsid w:val="007C2097"/>
    <w:rsid w:val="007C6C2B"/>
    <w:rsid w:val="007D6A07"/>
    <w:rsid w:val="007E5DB1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222C7"/>
    <w:rsid w:val="00927F99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F734F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AF0CBD"/>
    <w:rsid w:val="00B258BB"/>
    <w:rsid w:val="00B61EBF"/>
    <w:rsid w:val="00B67B97"/>
    <w:rsid w:val="00B968C8"/>
    <w:rsid w:val="00BA0325"/>
    <w:rsid w:val="00BA3EC5"/>
    <w:rsid w:val="00BA51D9"/>
    <w:rsid w:val="00BB5DFC"/>
    <w:rsid w:val="00BD279D"/>
    <w:rsid w:val="00BD6BB8"/>
    <w:rsid w:val="00C250A8"/>
    <w:rsid w:val="00C374D4"/>
    <w:rsid w:val="00C556CD"/>
    <w:rsid w:val="00C66BA2"/>
    <w:rsid w:val="00C870F6"/>
    <w:rsid w:val="00C932E9"/>
    <w:rsid w:val="00C95985"/>
    <w:rsid w:val="00CC5026"/>
    <w:rsid w:val="00CC68D0"/>
    <w:rsid w:val="00D03F9A"/>
    <w:rsid w:val="00D06D51"/>
    <w:rsid w:val="00D24991"/>
    <w:rsid w:val="00D267F8"/>
    <w:rsid w:val="00D474B4"/>
    <w:rsid w:val="00D50255"/>
    <w:rsid w:val="00D601F9"/>
    <w:rsid w:val="00D66520"/>
    <w:rsid w:val="00D84AE9"/>
    <w:rsid w:val="00D9124E"/>
    <w:rsid w:val="00DE34CF"/>
    <w:rsid w:val="00E00BAD"/>
    <w:rsid w:val="00E13F3D"/>
    <w:rsid w:val="00E34898"/>
    <w:rsid w:val="00E64E0A"/>
    <w:rsid w:val="00E75409"/>
    <w:rsid w:val="00EB09B7"/>
    <w:rsid w:val="00EE45F0"/>
    <w:rsid w:val="00EE7D7C"/>
    <w:rsid w:val="00F25D98"/>
    <w:rsid w:val="00F300FB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3D1FD-D133-419C-8274-6811422A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3</Pages>
  <Words>1112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36</cp:revision>
  <cp:lastPrinted>1899-12-31T23:00:00Z</cp:lastPrinted>
  <dcterms:created xsi:type="dcterms:W3CDTF">2024-10-26T09:06:00Z</dcterms:created>
  <dcterms:modified xsi:type="dcterms:W3CDTF">2024-11-08T09:25:00Z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